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1E54062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3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2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5014D">
        <w:t>Z</w:t>
      </w:r>
      <w:proofErr w:type="gramEnd"/>
      <w:r>
        <w:tab/>
        <w:t>Solution #</w:t>
      </w:r>
      <w:r w:rsidR="00C5014D">
        <w:t>Z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5014D">
        <w:t>Z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14:paraId="73407F62" w14:textId="78AD9F68" w:rsidR="00260A6E" w:rsidRDefault="00260A6E" w:rsidP="00260A6E">
      <w:bookmarkStart w:id="30" w:name="_Toc326248711"/>
      <w:bookmarkStart w:id="31" w:name="_Toc20147943"/>
      <w:bookmarkStart w:id="32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41A6F5E2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 new NF, AIML </w:t>
      </w:r>
      <w:proofErr w:type="gramStart"/>
      <w:r w:rsidR="002367BF">
        <w:rPr>
          <w:lang w:eastAsia="ko-KR"/>
        </w:rPr>
        <w:t>NF</w:t>
      </w:r>
      <w:r w:rsidR="00171224">
        <w:rPr>
          <w:lang w:eastAsia="ko-KR"/>
        </w:rPr>
        <w:t xml:space="preserve"> which</w:t>
      </w:r>
      <w:proofErr w:type="gramEnd"/>
      <w:r w:rsidR="002367BF">
        <w:rPr>
          <w:lang w:eastAsia="ko-KR"/>
        </w:rPr>
        <w:t xml:space="preserve"> is supported by NEF and used for external exposure to assist 5G AIML services.</w:t>
      </w:r>
      <w:r w:rsidR="0082311B">
        <w:rPr>
          <w:lang w:eastAsia="ko-KR"/>
        </w:rPr>
        <w:t xml:space="preserve"> (</w:t>
      </w:r>
      <w:proofErr w:type="gramStart"/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proofErr w:type="gramEnd"/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>for FL</w:t>
      </w:r>
      <w:r w:rsidR="003266BD">
        <w:rPr>
          <w:lang w:eastAsia="ko-KR"/>
        </w:rPr>
        <w:t xml:space="preserve"> operation</w:t>
      </w:r>
      <w:r w:rsidR="0082311B">
        <w:rPr>
          <w:lang w:eastAsia="ko-KR"/>
        </w:rPr>
        <w:t>)</w:t>
      </w:r>
    </w:p>
    <w:p w14:paraId="34173F67" w14:textId="3A0D28E2" w:rsidR="007259C0" w:rsidDel="00DB4661" w:rsidRDefault="005471E7" w:rsidP="007259C0">
      <w:pPr>
        <w:pStyle w:val="B1"/>
        <w:rPr>
          <w:del w:id="33" w:author="Jaewoo Kim (LG Electronics) r03" w:date="2022-04-07T11:43:00Z"/>
          <w:lang w:eastAsia="ko-KR"/>
        </w:rPr>
      </w:pPr>
      <w:del w:id="34" w:author="Jaewoo Kim (LG Electronics) r03" w:date="2022-04-07T11:43:00Z">
        <w:r w:rsidDel="00DB4661">
          <w:rPr>
            <w:lang w:eastAsia="ko-KR"/>
          </w:rPr>
          <w:delText>-</w:delText>
        </w:r>
        <w:r w:rsidDel="00DB4661">
          <w:rPr>
            <w:lang w:eastAsia="ko-KR"/>
          </w:rPr>
          <w:tab/>
        </w:r>
        <w:r w:rsidRPr="002367BF" w:rsidDel="00DB4661">
          <w:rPr>
            <w:lang w:eastAsia="ko-KR"/>
          </w:rPr>
          <w:delText xml:space="preserve">A dedicated NEF may be deployed to provide only the </w:delText>
        </w:r>
        <w:r w:rsidDel="00DB4661">
          <w:rPr>
            <w:lang w:eastAsia="ko-KR"/>
          </w:rPr>
          <w:delText>AIML</w:delText>
        </w:r>
        <w:r w:rsidRPr="002367BF" w:rsidDel="00DB4661">
          <w:rPr>
            <w:lang w:eastAsia="ko-KR"/>
          </w:rPr>
          <w:delText xml:space="preserve"> NF functionality, i.e. to </w:delText>
        </w:r>
        <w:r w:rsidDel="00DB4661">
          <w:rPr>
            <w:lang w:eastAsia="ko-KR"/>
          </w:rPr>
          <w:delText>assist AIML Federated Learning operation specific features/APIs and NEF features/AIPs that are specified for capability exposure towards AI</w:delText>
        </w:r>
        <w:r w:rsidR="006B4DC0" w:rsidDel="00DB4661">
          <w:rPr>
            <w:lang w:eastAsia="ko-KR"/>
          </w:rPr>
          <w:delText>/</w:delText>
        </w:r>
        <w:r w:rsidDel="00DB4661">
          <w:rPr>
            <w:lang w:eastAsia="ko-KR"/>
          </w:rPr>
          <w:delText xml:space="preserve">ML </w:delText>
        </w:r>
        <w:r w:rsidR="00A95785" w:rsidDel="00DB4661">
          <w:rPr>
            <w:lang w:eastAsia="ko-KR"/>
          </w:rPr>
          <w:delText>A</w:delText>
        </w:r>
        <w:r w:rsidDel="00DB4661">
          <w:rPr>
            <w:lang w:eastAsia="ko-KR"/>
          </w:rPr>
          <w:delText>pplication</w:delText>
        </w:r>
        <w:r w:rsidR="00A95785" w:rsidDel="00DB4661">
          <w:rPr>
            <w:lang w:eastAsia="ko-KR"/>
          </w:rPr>
          <w:delText xml:space="preserve"> Server</w:delText>
        </w:r>
        <w:r w:rsidDel="00DB4661">
          <w:rPr>
            <w:lang w:eastAsia="ko-KR"/>
          </w:rPr>
          <w:delText>.</w:delText>
        </w:r>
      </w:del>
    </w:p>
    <w:p w14:paraId="695E2893" w14:textId="6D75C296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</w:t>
      </w:r>
      <w:proofErr w:type="gramStart"/>
      <w:r w:rsidR="00380FA3">
        <w:rPr>
          <w:lang w:eastAsia="ko-KR"/>
        </w:rPr>
        <w:t>e.g</w:t>
      </w:r>
      <w:proofErr w:type="gramEnd"/>
      <w:r w:rsidR="00380FA3">
        <w:rPr>
          <w:lang w:eastAsia="ko-KR"/>
        </w:rPr>
        <w:t xml:space="preserve">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>Preferred FL 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>for FL 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</w:t>
      </w:r>
      <w:proofErr w:type="gramStart"/>
      <w:r w:rsidR="00E80953">
        <w:rPr>
          <w:lang w:eastAsia="ko-KR"/>
        </w:rPr>
        <w:t>should be performed</w:t>
      </w:r>
      <w:proofErr w:type="gramEnd"/>
      <w:r w:rsidR="00E80953">
        <w:rPr>
          <w:lang w:eastAsia="ko-KR"/>
        </w:rPr>
        <w:t xml:space="preserve">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 xml:space="preserve">referred FL operation </w:t>
      </w:r>
      <w:proofErr w:type="gramStart"/>
      <w:r w:rsidR="00312D15" w:rsidRPr="00312D15">
        <w:rPr>
          <w:lang w:eastAsia="ko-KR"/>
        </w:rPr>
        <w:t>time period</w:t>
      </w:r>
      <w:proofErr w:type="gramEnd"/>
      <w:r w:rsidR="00312D15">
        <w:rPr>
          <w:lang w:eastAsia="ko-KR"/>
        </w:rPr>
        <w:t>.</w:t>
      </w:r>
      <w:r w:rsidR="00C024F0">
        <w:rPr>
          <w:lang w:eastAsia="ko-KR"/>
        </w:rPr>
        <w:t xml:space="preserve"> </w:t>
      </w:r>
      <w:proofErr w:type="gramStart"/>
      <w:r w:rsidR="00C024F0">
        <w:rPr>
          <w:lang w:eastAsia="ko-KR"/>
        </w:rPr>
        <w:t>Also</w:t>
      </w:r>
      <w:proofErr w:type="gramEnd"/>
      <w:r w:rsidR="00C024F0">
        <w:rPr>
          <w:lang w:eastAsia="ko-KR"/>
        </w:rPr>
        <w:t xml:space="preserve">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>xpected FL 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</w:t>
      </w:r>
      <w:proofErr w:type="gramStart"/>
      <w:r w:rsidR="00FA6551">
        <w:rPr>
          <w:lang w:eastAsia="ko-KR"/>
        </w:rPr>
        <w:t>time periods</w:t>
      </w:r>
      <w:proofErr w:type="gramEnd"/>
      <w:r w:rsidR="00FA6551">
        <w:rPr>
          <w:lang w:eastAsia="ko-KR"/>
        </w:rPr>
        <w:t xml:space="preserve"> for FL 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r w:rsidR="00D6455D">
        <w:rPr>
          <w:lang w:eastAsia="ko-KR"/>
        </w:rPr>
        <w:t xml:space="preserve">FL 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FL 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16E5D979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 xml:space="preserve">generates assistance information (e.g. lists of candidate UEs for recommended </w:t>
      </w:r>
      <w:proofErr w:type="gramStart"/>
      <w:r w:rsidR="0059742B">
        <w:rPr>
          <w:rFonts w:eastAsiaTheme="minorEastAsia"/>
          <w:lang w:eastAsia="ko-KR"/>
        </w:rPr>
        <w:t>time periods</w:t>
      </w:r>
      <w:proofErr w:type="gramEnd"/>
      <w:r w:rsidR="0059742B">
        <w:rPr>
          <w:rFonts w:eastAsiaTheme="minorEastAsia"/>
          <w:lang w:eastAsia="ko-KR"/>
        </w:rPr>
        <w:t>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35" w:name="_Toc97271692"/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5"/>
    </w:p>
    <w:p w14:paraId="07EF12C7" w14:textId="56427A2E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77777777" w:rsidR="009E0D11" w:rsidRDefault="009E0D11" w:rsidP="004C3A4F">
      <w:pPr>
        <w:pStyle w:val="TH"/>
        <w:rPr>
          <w:rFonts w:eastAsia="MS Gothic"/>
        </w:rPr>
      </w:pPr>
      <w:r>
        <w:object w:dxaOrig="8070" w:dyaOrig="5791" w14:anchorId="34C9B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4in" o:ole="">
            <v:imagedata r:id="rId8" o:title=""/>
          </v:shape>
          <o:OLEObject Type="Embed" ProgID="Visio.Drawing.15" ShapeID="_x0000_i1025" DrawAspect="Content" ObjectID="_1710837237" r:id="rId9"/>
        </w:object>
      </w:r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7B527B52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r w:rsidR="005471E7">
        <w:rPr>
          <w:rFonts w:hint="eastAsia"/>
          <w:lang w:eastAsia="ko-KR"/>
        </w:rPr>
        <w:t>FL</w:t>
      </w:r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</w:t>
      </w:r>
      <w:r w:rsidR="00C80493">
        <w:rPr>
          <w:lang w:eastAsia="ko-KR"/>
        </w:rPr>
        <w:lastRenderedPageBreak/>
        <w:t xml:space="preserve">UE list included in the request. It also indicates that </w:t>
      </w:r>
      <w:proofErr w:type="gramStart"/>
      <w:r w:rsidR="00C80493">
        <w:rPr>
          <w:lang w:eastAsia="ko-KR"/>
        </w:rPr>
        <w:t>these UEs are authorized by AI/ML Application Server (application side)</w:t>
      </w:r>
      <w:proofErr w:type="gramEnd"/>
      <w:r w:rsidR="00C80493">
        <w:rPr>
          <w:lang w:eastAsia="ko-KR"/>
        </w:rPr>
        <w:t xml:space="preserve"> for FL operation.</w:t>
      </w:r>
    </w:p>
    <w:p w14:paraId="58BC6AF3" w14:textId="2D931A82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r w:rsidR="00CB66EB"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2063CA3B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36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 xml:space="preserve">If </w:t>
        </w:r>
        <w:del w:id="37" w:author="Jaewoo Kim (LG Electronics) r02" w:date="2022-04-06T15:53:00Z">
          <w:r w:rsidR="001A05D4" w:rsidRPr="001A05D4" w:rsidDel="004C60EC">
            <w:rPr>
              <w:lang w:eastAsia="ko-KR"/>
            </w:rPr>
            <w:delText>requested</w:delText>
          </w:r>
        </w:del>
      </w:ins>
      <w:ins w:id="38" w:author="Jaewoo Kim (LG Electronics) r02" w:date="2022-04-06T15:53:00Z">
        <w:r w:rsidR="004C60EC">
          <w:rPr>
            <w:lang w:eastAsia="ko-KR"/>
          </w:rPr>
          <w:t>indicated</w:t>
        </w:r>
      </w:ins>
      <w:ins w:id="39" w:author="Jaewoo Kim (LG Electronics) r01" w:date="2022-04-06T11:22:00Z">
        <w:r w:rsidR="001A05D4" w:rsidRPr="001A05D4">
          <w:rPr>
            <w:lang w:eastAsia="ko-KR"/>
          </w:rPr>
          <w:t>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40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41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07D429B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r w:rsidR="00CB66EB">
        <w:rPr>
          <w:lang w:eastAsia="ko-KR"/>
        </w:rPr>
        <w:t xml:space="preserve">FL 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5F1E4E0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Preferred FL</w:t>
      </w:r>
      <w:r w:rsidR="00CB66EB">
        <w:rPr>
          <w:lang w:eastAsia="ko-KR"/>
        </w:rPr>
        <w:t xml:space="preserve"> 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FL operation) </w:t>
      </w:r>
    </w:p>
    <w:p w14:paraId="770AABDF" w14:textId="073EA430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r w:rsidR="00CB66EB">
        <w:rPr>
          <w:lang w:eastAsia="ko-KR"/>
        </w:rPr>
        <w:t xml:space="preserve">FL operation </w:t>
      </w:r>
      <w:r w:rsidR="00086F42">
        <w:rPr>
          <w:lang w:eastAsia="ko-KR"/>
        </w:rPr>
        <w:t>time periods</w:t>
      </w:r>
      <w:ins w:id="42" w:author="Jaewoo Kim (LG Electronics) r02" w:date="2022-04-06T15:15:00Z">
        <w:r w:rsidR="008B08D7">
          <w:rPr>
            <w:lang w:eastAsia="ko-KR"/>
          </w:rPr>
          <w:t xml:space="preserve"> (</w:t>
        </w:r>
        <w:r w:rsidR="008B08D7" w:rsidRPr="001A05D4">
          <w:rPr>
            <w:lang w:eastAsia="ko-KR"/>
          </w:rPr>
          <w:t xml:space="preserve">If </w:t>
        </w:r>
      </w:ins>
      <w:ins w:id="43" w:author="Jaewoo Kim (LG Electronics) r02" w:date="2022-04-06T15:53:00Z">
        <w:r w:rsidR="004C60EC">
          <w:rPr>
            <w:lang w:eastAsia="ko-KR"/>
          </w:rPr>
          <w:t>indicated</w:t>
        </w:r>
      </w:ins>
      <w:ins w:id="44" w:author="Jaewoo Kim (LG Electronics) r02" w:date="2022-04-06T15:15:00Z">
        <w:r w:rsidR="008B08D7" w:rsidRPr="001A05D4">
          <w:rPr>
            <w:lang w:eastAsia="ko-KR"/>
          </w:rPr>
          <w:t>, AIML NF/NEF provide</w:t>
        </w:r>
        <w:r w:rsidR="008B08D7">
          <w:rPr>
            <w:lang w:eastAsia="ko-KR"/>
          </w:rPr>
          <w:t>s</w:t>
        </w:r>
        <w:r w:rsidR="008B08D7" w:rsidRPr="001A05D4">
          <w:rPr>
            <w:lang w:eastAsia="ko-KR"/>
          </w:rPr>
          <w:t xml:space="preserve"> </w:t>
        </w:r>
        <w:r w:rsidR="008B08D7" w:rsidRPr="00913687">
          <w:rPr>
            <w:lang w:eastAsia="ko-KR"/>
          </w:rPr>
          <w:t xml:space="preserve">recommended </w:t>
        </w:r>
        <w:r w:rsidR="008B08D7">
          <w:rPr>
            <w:lang w:eastAsia="ko-KR"/>
          </w:rPr>
          <w:t xml:space="preserve">FL operation time periods </w:t>
        </w:r>
        <w:r w:rsidR="008B08D7" w:rsidRPr="001A05D4">
          <w:rPr>
            <w:lang w:eastAsia="ko-KR"/>
          </w:rPr>
          <w:t>in the response</w:t>
        </w:r>
        <w:r w:rsidR="008B08D7">
          <w:rPr>
            <w:lang w:eastAsia="ko-KR"/>
          </w:rPr>
          <w:t>)</w:t>
        </w:r>
      </w:ins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</w:t>
      </w:r>
      <w:proofErr w:type="gramStart"/>
      <w:r w:rsidR="00CB66EB" w:rsidRPr="007170BB">
        <w:rPr>
          <w:lang w:eastAsia="ko-KR"/>
        </w:rPr>
        <w:t>A</w:t>
      </w:r>
      <w:proofErr w:type="gramEnd"/>
      <w:r w:rsidR="00CB66EB" w:rsidRPr="007170BB">
        <w:rPr>
          <w:lang w:eastAsia="ko-KR"/>
        </w:rPr>
        <w:t xml:space="preserve"> planned path of movement)</w:t>
      </w:r>
    </w:p>
    <w:p w14:paraId="6B9A8472" w14:textId="381C2CFD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 xml:space="preserve">Area of Interest (FL 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5FCB23" w14:textId="79B7DF28" w:rsidR="00CB66EB" w:rsidRPr="005471E7" w:rsidRDefault="009C7857" w:rsidP="00C3071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6A28C4B7" w14:textId="0DFEEBCB" w:rsidR="00665739" w:rsidRPr="00DF7D65" w:rsidRDefault="000E52F4" w:rsidP="00DF7D65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 xml:space="preserve">to support AIML </w:t>
      </w:r>
      <w:del w:id="45" w:author="Jaewoo Kim (LG Electronics) r03" w:date="2022-04-07T11:44:00Z">
        <w:r w:rsidR="00EB5FCD" w:rsidDel="00DB4661">
          <w:rPr>
            <w:lang w:eastAsia="ko-KR"/>
          </w:rPr>
          <w:delText xml:space="preserve">FL </w:delText>
        </w:r>
      </w:del>
      <w:r w:rsidR="00EB5FCD">
        <w:rPr>
          <w:lang w:eastAsia="ko-KR"/>
        </w:rPr>
        <w:t>operations from UDM</w:t>
      </w:r>
      <w:ins w:id="46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48C4AE92" w:rsidR="0059514D" w:rsidRDefault="000E52F4" w:rsidP="00B52EE3">
      <w:pPr>
        <w:pStyle w:val="B1"/>
        <w:rPr>
          <w:ins w:id="47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>For the authorized UEs for AIML FL</w:t>
      </w:r>
      <w:r w:rsidR="003266BD">
        <w:rPr>
          <w:lang w:eastAsia="ko-KR"/>
        </w:rPr>
        <w:t xml:space="preserve"> 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48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49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50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51" w:author="Jaewoo Kim (LG Electronics) r01" w:date="2022-04-06T11:27:00Z">
        <w:r w:rsidR="009737DE">
          <w:rPr>
            <w:lang w:eastAsia="ko-KR"/>
          </w:rPr>
          <w:t xml:space="preserve"> based on the requested inputs in step 1 </w:t>
        </w:r>
      </w:ins>
      <w:del w:id="52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707DDE66" w:rsidR="00203867" w:rsidRPr="0051249D" w:rsidRDefault="00203867" w:rsidP="00B52EE3">
      <w:pPr>
        <w:pStyle w:val="B1"/>
        <w:rPr>
          <w:lang w:eastAsia="ko-KR"/>
        </w:rPr>
      </w:pPr>
      <w:ins w:id="53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54" w:author="Jaewoo Kim (LG Electronics) r01" w:date="2022-04-06T12:05:00Z">
        <w:r w:rsidR="0051249D">
          <w:rPr>
            <w:lang w:eastAsia="ko-KR"/>
          </w:rPr>
          <w:t>for</w:t>
        </w:r>
      </w:ins>
      <w:ins w:id="55" w:author="Jaewoo Kim (LG Electronics) r01" w:date="2022-04-06T11:52:00Z">
        <w:r>
          <w:rPr>
            <w:lang w:eastAsia="ko-KR"/>
          </w:rPr>
          <w:t xml:space="preserve"> input</w:t>
        </w:r>
      </w:ins>
      <w:ins w:id="56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57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58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59" w:author="Jaewoo Kim (LG Electronics) r01" w:date="2022-04-06T11:52:00Z">
        <w:r>
          <w:rPr>
            <w:lang w:eastAsia="ko-KR"/>
          </w:rPr>
          <w:t xml:space="preserve">to NWDAF. </w:t>
        </w:r>
      </w:ins>
      <w:ins w:id="60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61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>Expected FL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FL operation time periods</w:t>
        </w:r>
        <w:r>
          <w:rPr>
            <w:lang w:eastAsia="ko-KR"/>
          </w:rPr>
          <w:t xml:space="preserve"> </w:t>
        </w:r>
      </w:ins>
      <w:proofErr w:type="gramStart"/>
      <w:ins w:id="62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63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64" w:author="Jaewoo Kim (LG Electronics) r01" w:date="2022-04-06T11:53:00Z">
        <w:r>
          <w:rPr>
            <w:lang w:eastAsia="ko-KR"/>
          </w:rPr>
          <w:t xml:space="preserve">. </w:t>
        </w:r>
      </w:ins>
      <w:ins w:id="65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66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67" w:author="Jaewoo Kim (LG Electronics) r01" w:date="2022-04-06T12:01:00Z">
        <w:r w:rsidR="0051249D">
          <w:rPr>
            <w:lang w:eastAsia="ko-KR"/>
          </w:rPr>
          <w:t>as an</w:t>
        </w:r>
      </w:ins>
      <w:ins w:id="68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69" w:author="Jaewoo Kim (LG Electronics) r01" w:date="2022-04-06T12:00:00Z">
        <w:r w:rsidR="0051249D">
          <w:rPr>
            <w:lang w:eastAsia="ko-KR"/>
          </w:rPr>
          <w:t>input</w:t>
        </w:r>
      </w:ins>
      <w:ins w:id="70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71" w:author="Jaewoo Kim (LG Electronics) r01" w:date="2022-04-06T12:00:00Z">
        <w:r w:rsidR="0051249D">
          <w:rPr>
            <w:lang w:eastAsia="ko-KR"/>
          </w:rPr>
          <w:t>to</w:t>
        </w:r>
      </w:ins>
      <w:ins w:id="72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73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del w:id="74" w:author="Jaewoo Kim (LG Electronics) r02" w:date="2022-04-06T16:13:00Z">
          <w:r w:rsidR="0018779B" w:rsidDel="002E0000">
            <w:rPr>
              <w:lang w:val="en-US" w:eastAsia="ko-KR"/>
            </w:rPr>
            <w:delText> </w:delText>
          </w:r>
        </w:del>
        <w:r w:rsidR="0018779B">
          <w:rPr>
            <w:lang w:val="en-US" w:eastAsia="ko-KR"/>
          </w:rPr>
          <w:t xml:space="preserve"> </w:t>
        </w:r>
      </w:ins>
      <w:ins w:id="75" w:author="Jaewoo Kim (LG Electronics) r01" w:date="2022-04-06T12:07:00Z">
        <w:r w:rsidR="0018779B">
          <w:rPr>
            <w:lang w:val="en-US" w:eastAsia="ko-KR"/>
          </w:rPr>
          <w:t>in TS 23.288 </w:t>
        </w:r>
      </w:ins>
      <w:ins w:id="76" w:author="Jaewoo Kim (LG Electronics) r01" w:date="2022-04-06T12:06:00Z">
        <w:r w:rsidR="0018779B">
          <w:rPr>
            <w:lang w:val="en-US" w:eastAsia="ko-KR"/>
          </w:rPr>
          <w:t>[6]</w:t>
        </w:r>
      </w:ins>
      <w:ins w:id="77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78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79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80" w:author="Jaewoo Kim (LG Electronics) r01" w:date="2022-04-06T12:02:00Z">
        <w:r w:rsidR="0051249D">
          <w:rPr>
            <w:lang w:eastAsia="ko-KR"/>
          </w:rPr>
          <w:t>can</w:t>
        </w:r>
      </w:ins>
      <w:ins w:id="81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82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83" w:author="Jaewoo Kim (LG Electronics) r01" w:date="2022-04-06T12:10:00Z">
        <w:r w:rsidR="0018779B">
          <w:rPr>
            <w:lang w:eastAsia="ko-KR"/>
          </w:rPr>
          <w:t>for</w:t>
        </w:r>
      </w:ins>
      <w:ins w:id="84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85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86" w:author="Jaewoo Kim (LG Electronics) r01" w:date="2022-04-06T12:08:00Z">
        <w:r w:rsidR="0018779B">
          <w:rPr>
            <w:lang w:eastAsia="ko-KR"/>
          </w:rPr>
          <w:t>and uploading</w:t>
        </w:r>
      </w:ins>
      <w:ins w:id="87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88" w:author="Jaewoo Kim (LG Electronics) r01" w:date="2022-04-06T12:09:00Z">
        <w:r w:rsidR="0018779B">
          <w:rPr>
            <w:lang w:eastAsia="ko-KR"/>
          </w:rPr>
          <w:t>training result</w:t>
        </w:r>
      </w:ins>
      <w:ins w:id="89" w:author="Jaewoo Kim (LG Electronics) r01" w:date="2022-04-06T12:13:00Z">
        <w:r w:rsidR="0059613D">
          <w:rPr>
            <w:lang w:eastAsia="ko-KR"/>
          </w:rPr>
          <w:t>.</w:t>
        </w:r>
      </w:ins>
    </w:p>
    <w:p w14:paraId="66E49C68" w14:textId="195889DD" w:rsidR="00472F05" w:rsidDel="0051249D" w:rsidRDefault="00C5014D" w:rsidP="00040A57">
      <w:pPr>
        <w:pStyle w:val="B1"/>
        <w:ind w:firstLine="0"/>
        <w:rPr>
          <w:del w:id="90" w:author="Jaewoo Kim (LG Electronics) r01" w:date="2022-04-06T11:57:00Z"/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  <w:ins w:id="91" w:author="Jaewoo Kim (LG Electronics) r02" w:date="2022-04-06T15:16:00Z">
        <w:r w:rsidR="008B08D7">
          <w:rPr>
            <w:rFonts w:eastAsiaTheme="minorEastAsia"/>
            <w:lang w:eastAsia="ko-KR"/>
          </w:rPr>
          <w:t xml:space="preserve"> If </w:t>
        </w:r>
      </w:ins>
      <w:ins w:id="92" w:author="Jaewoo Kim (LG Electronics) r02" w:date="2022-04-06T15:17:00Z">
        <w:r w:rsidR="008B08D7">
          <w:rPr>
            <w:rFonts w:eastAsiaTheme="minorEastAsia"/>
            <w:lang w:eastAsia="ko-KR"/>
          </w:rPr>
          <w:t>"</w:t>
        </w:r>
      </w:ins>
      <w:ins w:id="93" w:author="Jaewoo Kim (LG Electronics) r02" w:date="2022-04-06T15:16:00Z">
        <w:r w:rsidR="008B08D7" w:rsidRPr="00913687">
          <w:rPr>
            <w:lang w:eastAsia="ko-KR"/>
          </w:rPr>
          <w:t>Preferred FL</w:t>
        </w:r>
        <w:r w:rsidR="008B08D7">
          <w:rPr>
            <w:lang w:eastAsia="ko-KR"/>
          </w:rPr>
          <w:t xml:space="preserve"> operation</w:t>
        </w:r>
        <w:r w:rsidR="008B08D7" w:rsidRPr="00913687">
          <w:rPr>
            <w:lang w:eastAsia="ko-KR"/>
          </w:rPr>
          <w:t xml:space="preserve"> time </w:t>
        </w:r>
        <w:r w:rsidR="008B08D7">
          <w:rPr>
            <w:lang w:eastAsia="ko-KR"/>
          </w:rPr>
          <w:t>periods</w:t>
        </w:r>
      </w:ins>
      <w:ins w:id="94" w:author="Jaewoo Kim (LG Electronics) r02" w:date="2022-04-06T15:17:00Z">
        <w:r w:rsidR="008B08D7">
          <w:rPr>
            <w:lang w:eastAsia="ko-KR"/>
          </w:rPr>
          <w:t xml:space="preserve">" </w:t>
        </w:r>
      </w:ins>
      <w:ins w:id="95" w:author="Jaewoo Kim (LG Electronics) r02" w:date="2022-04-06T16:33:00Z">
        <w:r w:rsidR="00A837BA">
          <w:rPr>
            <w:lang w:eastAsia="ko-KR"/>
          </w:rPr>
          <w:t>and</w:t>
        </w:r>
      </w:ins>
      <w:ins w:id="96" w:author="Jaewoo Kim (LG Electronics) r02" w:date="2022-04-06T15:17:00Z">
        <w:r w:rsidR="008B08D7">
          <w:rPr>
            <w:lang w:eastAsia="ko-KR"/>
          </w:rPr>
          <w:t xml:space="preserve"> "</w:t>
        </w:r>
        <w:r w:rsidR="008B08D7" w:rsidRPr="00913687">
          <w:rPr>
            <w:lang w:eastAsia="ko-KR"/>
          </w:rPr>
          <w:t xml:space="preserve">Time when </w:t>
        </w:r>
        <w:r w:rsidR="008B08D7">
          <w:rPr>
            <w:lang w:eastAsia="ko-KR"/>
          </w:rPr>
          <w:t>assistance information</w:t>
        </w:r>
        <w:r w:rsidR="008B08D7" w:rsidRPr="00913687">
          <w:rPr>
            <w:lang w:eastAsia="ko-KR"/>
          </w:rPr>
          <w:t xml:space="preserve"> is needed</w:t>
        </w:r>
        <w:r w:rsidR="008B08D7">
          <w:rPr>
            <w:lang w:eastAsia="ko-KR"/>
          </w:rPr>
          <w:t xml:space="preserve">" </w:t>
        </w:r>
      </w:ins>
      <w:ins w:id="97" w:author="Jaewoo Kim (LG Electronics) r02" w:date="2022-04-06T16:33:00Z">
        <w:r w:rsidR="00A837BA">
          <w:rPr>
            <w:lang w:eastAsia="ko-KR"/>
          </w:rPr>
          <w:t>are</w:t>
        </w:r>
      </w:ins>
      <w:ins w:id="98" w:author="Jaewoo Kim (LG Electronics) r02" w:date="2022-04-06T15:17:00Z">
        <w:r w:rsidR="008B08D7">
          <w:rPr>
            <w:lang w:eastAsia="ko-KR"/>
          </w:rPr>
          <w:t xml:space="preserve"> not provided as input parameter</w:t>
        </w:r>
      </w:ins>
      <w:ins w:id="99" w:author="Jaewoo Kim (LG Electronics) r02" w:date="2022-04-06T16:33:00Z">
        <w:r w:rsidR="00A837BA">
          <w:rPr>
            <w:lang w:eastAsia="ko-KR"/>
          </w:rPr>
          <w:t>s</w:t>
        </w:r>
      </w:ins>
      <w:ins w:id="100" w:author="Jaewoo Kim (LG Electronics) r02" w:date="2022-04-06T15:17:00Z">
        <w:r w:rsidR="008B08D7">
          <w:rPr>
            <w:lang w:eastAsia="ko-KR"/>
          </w:rPr>
          <w:t xml:space="preserve">, it can be </w:t>
        </w:r>
        <w:proofErr w:type="gramStart"/>
        <w:r w:rsidR="008B08D7">
          <w:rPr>
            <w:lang w:eastAsia="ko-KR"/>
          </w:rPr>
          <w:t>regarded</w:t>
        </w:r>
        <w:proofErr w:type="gramEnd"/>
        <w:r w:rsidR="008B08D7">
          <w:rPr>
            <w:lang w:eastAsia="ko-KR"/>
          </w:rPr>
          <w:t xml:space="preserve"> </w:t>
        </w:r>
      </w:ins>
      <w:ins w:id="101" w:author="Jaewoo Kim (LG Electronics) r02" w:date="2022-04-06T15:23:00Z">
        <w:r w:rsidR="00A912B5">
          <w:rPr>
            <w:lang w:eastAsia="ko-KR"/>
          </w:rPr>
          <w:t>as</w:t>
        </w:r>
      </w:ins>
      <w:ins w:id="102" w:author="Jaewoo Kim (LG Electronics) r02" w:date="2022-04-06T15:17:00Z">
        <w:r w:rsidR="008B08D7">
          <w:rPr>
            <w:lang w:eastAsia="ko-KR"/>
          </w:rPr>
          <w:t xml:space="preserve"> the immediate FL operation will be </w:t>
        </w:r>
      </w:ins>
      <w:ins w:id="103" w:author="Jaewoo Kim (LG Electronics) r02" w:date="2022-04-06T15:23:00Z">
        <w:r w:rsidR="008B08D7">
          <w:rPr>
            <w:lang w:eastAsia="ko-KR"/>
          </w:rPr>
          <w:t>performed</w:t>
        </w:r>
      </w:ins>
      <w:ins w:id="104" w:author="Jaewoo Kim (LG Electronics) r02" w:date="2022-04-06T15:24:00Z">
        <w:r w:rsidR="00A912B5">
          <w:rPr>
            <w:lang w:eastAsia="ko-KR"/>
          </w:rPr>
          <w:t>.</w:t>
        </w:r>
      </w:ins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04337EC4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>preferred FL</w:t>
      </w:r>
      <w:r w:rsidR="00C826A4">
        <w:rPr>
          <w:lang w:eastAsia="zh-CN"/>
        </w:rPr>
        <w:t xml:space="preserve"> 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31B0D408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r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51E8E46B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67C3105E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</w:t>
      </w:r>
      <w:proofErr w:type="gramStart"/>
      <w:r w:rsidR="00F42DCE">
        <w:rPr>
          <w:rFonts w:hint="eastAsia"/>
          <w:lang w:eastAsia="ko-KR"/>
        </w:rPr>
        <w:t xml:space="preserve">time </w:t>
      </w:r>
      <w:r w:rsidR="00F42DCE">
        <w:rPr>
          <w:lang w:eastAsia="ko-KR"/>
        </w:rPr>
        <w:t>period</w:t>
      </w:r>
      <w:proofErr w:type="gramEnd"/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FL</w:t>
      </w:r>
      <w:r w:rsidR="00F42DCE">
        <w:rPr>
          <w:lang w:eastAsia="ko-KR"/>
        </w:rPr>
        <w:t xml:space="preserve"> operation</w:t>
      </w:r>
    </w:p>
    <w:p w14:paraId="6F75EE7C" w14:textId="1429680F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>Recommended area for FL operation</w:t>
      </w:r>
    </w:p>
    <w:p w14:paraId="38893344" w14:textId="7AB74E0E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lists of candidate UEs for recommended FL operation can be different according to the recommended </w:t>
      </w:r>
      <w:proofErr w:type="gramStart"/>
      <w:r>
        <w:rPr>
          <w:lang w:eastAsia="ko-KR"/>
        </w:rPr>
        <w:t>time period</w:t>
      </w:r>
      <w:proofErr w:type="gramEnd"/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FL 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105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063D9DF0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106" w:name="_Toc97271693"/>
      <w:proofErr w:type="gramStart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0"/>
      <w:r>
        <w:t xml:space="preserve">Impacts on </w:t>
      </w:r>
      <w:bookmarkEnd w:id="31"/>
      <w:bookmarkEnd w:id="32"/>
      <w:r w:rsidRPr="003115A8">
        <w:rPr>
          <w:lang w:eastAsia="zh-CN"/>
        </w:rPr>
        <w:t>services, entities and interfaces</w:t>
      </w:r>
      <w:bookmarkEnd w:id="106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07A87502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 xml:space="preserve">ML </w:t>
      </w:r>
      <w:del w:id="107" w:author="Jaewoo Kim (LG Electronics) r03" w:date="2022-04-07T11:45:00Z">
        <w:r w:rsidDel="00DB4661">
          <w:rPr>
            <w:rFonts w:hint="eastAsia"/>
            <w:lang w:eastAsia="ko-KR"/>
          </w:rPr>
          <w:delText xml:space="preserve">FL </w:delText>
        </w:r>
      </w:del>
      <w:bookmarkStart w:id="108" w:name="_GoBack"/>
      <w:bookmarkEnd w:id="108"/>
      <w:r>
        <w:rPr>
          <w:rFonts w:hint="eastAsia"/>
          <w:lang w:eastAsia="ko-KR"/>
        </w:rPr>
        <w:t>operation</w:t>
      </w:r>
    </w:p>
    <w:p w14:paraId="4ED9A2CC" w14:textId="77777777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New</w:t>
      </w:r>
      <w:r>
        <w:rPr>
          <w:lang w:eastAsia="ko-KR"/>
        </w:rPr>
        <w:t xml:space="preserve"> </w:t>
      </w:r>
      <w:r>
        <w:t>N</w:t>
      </w:r>
      <w:r w:rsidRPr="002D3C5B">
        <w:t>F added</w:t>
      </w:r>
      <w:r>
        <w:t xml:space="preserve"> to assist application AI/ML FL operation</w:t>
      </w:r>
      <w:r w:rsidRPr="002D3C5B">
        <w:t>.</w:t>
      </w:r>
    </w:p>
    <w:p w14:paraId="5DD7DE05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>service operation to assist application AI/ML FL operation</w:t>
      </w:r>
      <w:r w:rsidRPr="002D3C5B">
        <w:t>.</w:t>
      </w:r>
    </w:p>
    <w:p w14:paraId="3D6D461A" w14:textId="5965BAEB" w:rsidR="00DB168E" w:rsidRPr="00332FC3" w:rsidDel="00DB4661" w:rsidRDefault="00DB168E" w:rsidP="00DB168E">
      <w:pPr>
        <w:rPr>
          <w:del w:id="109" w:author="Jaewoo Kim (LG Electronics) r03" w:date="2022-04-07T11:44:00Z"/>
          <w:lang w:eastAsia="ko-KR"/>
        </w:rPr>
      </w:pPr>
      <w:del w:id="110" w:author="Jaewoo Kim (LG Electronics) r03" w:date="2022-04-07T11:44:00Z">
        <w:r w:rsidDel="00DB4661">
          <w:rPr>
            <w:lang w:eastAsia="ko-KR"/>
          </w:rPr>
          <w:delText>AI/ML Application Server</w:delText>
        </w:r>
        <w:r w:rsidRPr="00332FC3" w:rsidDel="00DB4661">
          <w:rPr>
            <w:lang w:eastAsia="ko-KR"/>
          </w:rPr>
          <w:delText>:</w:delText>
        </w:r>
      </w:del>
    </w:p>
    <w:p w14:paraId="24271695" w14:textId="1E71C77E" w:rsidR="00DB168E" w:rsidRPr="00332FC3" w:rsidDel="00DB4661" w:rsidRDefault="00DB168E" w:rsidP="00DB168E">
      <w:pPr>
        <w:pStyle w:val="B1"/>
        <w:rPr>
          <w:del w:id="111" w:author="Jaewoo Kim (LG Electronics) r03" w:date="2022-04-07T11:44:00Z"/>
          <w:lang w:eastAsia="ko-KR"/>
        </w:rPr>
      </w:pPr>
      <w:del w:id="112" w:author="Jaewoo Kim (LG Electronics) r03" w:date="2022-04-07T11:44:00Z">
        <w:r w:rsidRPr="00332FC3" w:rsidDel="00DB4661">
          <w:delText>-</w:delText>
        </w:r>
        <w:r w:rsidRPr="00332FC3" w:rsidDel="00DB4661">
          <w:tab/>
        </w:r>
        <w:r w:rsidDel="00DB4661">
          <w:delText>Support new service operation provided by AIML NF/NEF</w:delText>
        </w:r>
        <w:r w:rsidRPr="004D6680" w:rsidDel="00DB4661">
          <w:delText>.</w:delText>
        </w:r>
      </w:del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5609A" w14:textId="77777777" w:rsidR="00A62E79" w:rsidRDefault="00A62E79">
      <w:r>
        <w:separator/>
      </w:r>
    </w:p>
    <w:p w14:paraId="7077E4A3" w14:textId="77777777" w:rsidR="00A62E79" w:rsidRDefault="00A62E79"/>
  </w:endnote>
  <w:endnote w:type="continuationSeparator" w:id="0">
    <w:p w14:paraId="6EADAD6A" w14:textId="77777777" w:rsidR="00A62E79" w:rsidRDefault="00A62E79">
      <w:r>
        <w:continuationSeparator/>
      </w:r>
    </w:p>
    <w:p w14:paraId="17E2B63E" w14:textId="77777777" w:rsidR="00A62E79" w:rsidRDefault="00A6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E098B" w14:textId="77777777" w:rsidR="00A62E79" w:rsidRDefault="00A62E79">
      <w:r>
        <w:separator/>
      </w:r>
    </w:p>
    <w:p w14:paraId="7DB0D523" w14:textId="77777777" w:rsidR="00A62E79" w:rsidRDefault="00A62E79"/>
  </w:footnote>
  <w:footnote w:type="continuationSeparator" w:id="0">
    <w:p w14:paraId="4BBB6789" w14:textId="77777777" w:rsidR="00A62E79" w:rsidRDefault="00A62E79">
      <w:r>
        <w:continuationSeparator/>
      </w:r>
    </w:p>
    <w:p w14:paraId="6F7FCA6F" w14:textId="77777777" w:rsidR="00A62E79" w:rsidRDefault="00A62E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66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  <w15:person w15:author="Jaewoo Kim (LG Electronics) r03">
    <w15:presenceInfo w15:providerId="None" w15:userId="Jaewoo Kim (LG Electronics) r03"/>
  </w15:person>
  <w15:person w15:author="Jaewoo Kim (LG Electronics) r01">
    <w15:presenceInfo w15:providerId="None" w15:userId="Jaewoo Kim (LG Electronics) r01"/>
  </w15:person>
  <w15:person w15:author="Jaewoo Kim (LG Electronics) r02">
    <w15:presenceInfo w15:providerId="None" w15:userId="Jaewoo Kim (LG Electronics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E0000"/>
    <w:rsid w:val="002F02C4"/>
    <w:rsid w:val="002F1FD7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631B3"/>
    <w:rsid w:val="00572829"/>
    <w:rsid w:val="00584810"/>
    <w:rsid w:val="005946E3"/>
    <w:rsid w:val="0059514D"/>
    <w:rsid w:val="0059613D"/>
    <w:rsid w:val="0059648D"/>
    <w:rsid w:val="0059742B"/>
    <w:rsid w:val="005977B9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42B0"/>
    <w:rsid w:val="00636DE0"/>
    <w:rsid w:val="00636F2C"/>
    <w:rsid w:val="00637982"/>
    <w:rsid w:val="00642EF6"/>
    <w:rsid w:val="006466EE"/>
    <w:rsid w:val="00646FB7"/>
    <w:rsid w:val="00647F94"/>
    <w:rsid w:val="00665739"/>
    <w:rsid w:val="00681111"/>
    <w:rsid w:val="00682797"/>
    <w:rsid w:val="00684E4E"/>
    <w:rsid w:val="006864B4"/>
    <w:rsid w:val="006A1DA7"/>
    <w:rsid w:val="006A2B6D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95C14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62E79"/>
    <w:rsid w:val="00A71694"/>
    <w:rsid w:val="00A77278"/>
    <w:rsid w:val="00A837BA"/>
    <w:rsid w:val="00A866B6"/>
    <w:rsid w:val="00A86AE6"/>
    <w:rsid w:val="00A90022"/>
    <w:rsid w:val="00A912B5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0B81"/>
    <w:rsid w:val="00AD74C9"/>
    <w:rsid w:val="00AE38D3"/>
    <w:rsid w:val="00AE4129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68D9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B4661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1111111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9A679-4645-4622-B7C8-2A55CB31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 r03</cp:lastModifiedBy>
  <cp:revision>3</cp:revision>
  <cp:lastPrinted>2003-09-26T02:29:00Z</cp:lastPrinted>
  <dcterms:created xsi:type="dcterms:W3CDTF">2022-04-07T02:43:00Z</dcterms:created>
  <dcterms:modified xsi:type="dcterms:W3CDTF">2022-04-07T02:45:00Z</dcterms:modified>
</cp:coreProperties>
</file>